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77491F" w:rsidRPr="0077491F">
        <w:rPr>
          <w:b/>
          <w:noProof/>
          <w:sz w:val="24"/>
        </w:rPr>
        <w:t>200061</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7D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8B9" w:rsidP="00547111">
            <w:pPr>
              <w:pStyle w:val="CRCoverPage"/>
              <w:spacing w:after="0"/>
              <w:rPr>
                <w:noProof/>
              </w:rPr>
            </w:pPr>
            <w:r w:rsidRPr="003148B9">
              <w:rPr>
                <w:b/>
                <w:noProof/>
                <w:sz w:val="28"/>
              </w:rPr>
              <w:t>1812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7D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17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7F1">
            <w:pPr>
              <w:pStyle w:val="CRCoverPage"/>
              <w:spacing w:after="0"/>
              <w:ind w:left="100"/>
              <w:rPr>
                <w:noProof/>
              </w:rPr>
            </w:pPr>
            <w:bookmarkStart w:id="1" w:name="OLE_LINK49"/>
            <w:bookmarkStart w:id="2" w:name="OLE_LINK50"/>
            <w:r>
              <w:t>D</w:t>
            </w:r>
            <w:r w:rsidR="009E6858">
              <w:t>eletion of the rejected NSSAI</w:t>
            </w:r>
            <w:bookmarkEnd w:id="1"/>
            <w:bookmarkEnd w:id="2"/>
            <w:r w:rsidR="00256AFC">
              <w:t xml:space="preserve"> </w:t>
            </w:r>
            <w:r w:rsidR="00256AFC" w:rsidRPr="00256AFC">
              <w:t>for the current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7D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12746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858">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7DD">
            <w:pPr>
              <w:pStyle w:val="CRCoverPage"/>
              <w:spacing w:after="0"/>
              <w:ind w:left="100"/>
              <w:rPr>
                <w:noProof/>
              </w:rPr>
            </w:pPr>
            <w:r>
              <w:rPr>
                <w:noProof/>
              </w:rPr>
              <w:t>2020</w:t>
            </w:r>
            <w:r w:rsidRPr="00127461">
              <w:rPr>
                <w:rFonts w:hint="eastAsia"/>
                <w:noProof/>
              </w:rPr>
              <w:t>-</w:t>
            </w:r>
            <w:r w:rsidRPr="00127461">
              <w:rPr>
                <w:noProof/>
              </w:rPr>
              <w:t>01</w:t>
            </w:r>
            <w:r w:rsidRPr="00127461">
              <w:rPr>
                <w:rFonts w:hint="eastAsia"/>
                <w:noProof/>
              </w:rPr>
              <w:t>-</w:t>
            </w:r>
            <w:r w:rsidRPr="00127461">
              <w:rPr>
                <w:noProof/>
              </w:rPr>
              <w:t>0</w:t>
            </w:r>
            <w:r w:rsidR="009E6858" w:rsidRPr="0012746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8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85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7461" w:rsidRDefault="009E6858" w:rsidP="009E6858">
            <w:pPr>
              <w:pStyle w:val="CRCoverPage"/>
              <w:spacing w:after="0"/>
              <w:ind w:left="100"/>
              <w:rPr>
                <w:noProof/>
              </w:rPr>
            </w:pPr>
            <w:r>
              <w:rPr>
                <w:noProof/>
              </w:rPr>
              <w:t xml:space="preserve">In the section 4.6.2.2, it is stated that the UE shall delete the </w:t>
            </w:r>
            <w:bookmarkStart w:id="4" w:name="OLE_LINK46"/>
            <w:bookmarkStart w:id="5" w:name="OLE_LINK47"/>
            <w:r>
              <w:rPr>
                <w:noProof/>
              </w:rPr>
              <w:t>stored rejected NSSAI</w:t>
            </w:r>
            <w:bookmarkEnd w:id="4"/>
            <w:bookmarkEnd w:id="5"/>
            <w:r>
              <w:rPr>
                <w:noProof/>
              </w:rPr>
              <w:t xml:space="preserve"> for the current registration area if the UE move</w:t>
            </w:r>
            <w:r w:rsidR="00127461">
              <w:rPr>
                <w:noProof/>
              </w:rPr>
              <w:t>s out of the registration area:</w:t>
            </w:r>
          </w:p>
          <w:p w:rsidR="00127461" w:rsidRDefault="00127461" w:rsidP="009E6858">
            <w:pPr>
              <w:pStyle w:val="CRCoverPage"/>
              <w:spacing w:after="0"/>
              <w:ind w:left="100"/>
              <w:rPr>
                <w:noProof/>
              </w:rPr>
            </w:pPr>
            <w:r>
              <w:rPr>
                <w:noProof/>
              </w:rPr>
              <w:t>"</w:t>
            </w:r>
            <w:r w:rsidRPr="00127461">
              <w:rPr>
                <w:rFonts w:ascii="Times New Roman" w:hAnsi="Times New Roman"/>
                <w:i/>
              </w:rPr>
              <w:t xml:space="preserve">The UE shall delete, if any, the stored rejected NSSAI for the current registration area </w:t>
            </w:r>
            <w:r w:rsidRPr="00127461">
              <w:rPr>
                <w:rFonts w:ascii="Times New Roman" w:hAnsi="Times New Roman"/>
                <w:i/>
                <w:highlight w:val="yellow"/>
              </w:rPr>
              <w:t>if the UE moves out of the registration area</w:t>
            </w:r>
            <w:r>
              <w:rPr>
                <w:noProof/>
              </w:rPr>
              <w:t>"</w:t>
            </w:r>
          </w:p>
          <w:p w:rsidR="00127461" w:rsidRDefault="00127461" w:rsidP="009E6858">
            <w:pPr>
              <w:pStyle w:val="CRCoverPage"/>
              <w:spacing w:after="0"/>
              <w:ind w:left="100"/>
              <w:rPr>
                <w:noProof/>
              </w:rPr>
            </w:pPr>
          </w:p>
          <w:p w:rsidR="009E6858" w:rsidRDefault="009E6858" w:rsidP="009E6858">
            <w:pPr>
              <w:pStyle w:val="CRCoverPage"/>
              <w:spacing w:after="0"/>
              <w:ind w:left="100"/>
              <w:rPr>
                <w:noProof/>
              </w:rPr>
            </w:pPr>
            <w:r>
              <w:rPr>
                <w:noProof/>
              </w:rPr>
              <w:t xml:space="preserve">However, </w:t>
            </w:r>
            <w:r w:rsidR="00127461">
              <w:rPr>
                <w:noProof/>
              </w:rPr>
              <w:t>"</w:t>
            </w:r>
            <w:r w:rsidR="00127461" w:rsidRPr="00127461">
              <w:rPr>
                <w:rFonts w:ascii="Times New Roman" w:hAnsi="Times New Roman"/>
                <w:i/>
                <w:highlight w:val="yellow"/>
              </w:rPr>
              <w:t>moves out of the registration area</w:t>
            </w:r>
            <w:r w:rsidR="00127461">
              <w:rPr>
                <w:noProof/>
              </w:rPr>
              <w:t xml:space="preserve">" does not means </w:t>
            </w:r>
            <w:r>
              <w:rPr>
                <w:noProof/>
              </w:rPr>
              <w:t xml:space="preserve">the UE </w:t>
            </w:r>
            <w:r w:rsidR="00127461">
              <w:rPr>
                <w:noProof/>
              </w:rPr>
              <w:t xml:space="preserve">can always </w:t>
            </w:r>
            <w:r>
              <w:rPr>
                <w:noProof/>
              </w:rPr>
              <w:t>initiate the registration procedure for mobility registration update</w:t>
            </w:r>
            <w:r w:rsidR="00127461">
              <w:rPr>
                <w:noProof/>
              </w:rPr>
              <w:t xml:space="preserve"> and then to stablely stay in the new registration area. For examples in following cases the registration procedure for mobility registration update was blocked</w:t>
            </w:r>
            <w:r>
              <w:rPr>
                <w:noProof/>
              </w:rPr>
              <w:t>:</w:t>
            </w:r>
          </w:p>
          <w:p w:rsidR="009E6858" w:rsidRPr="00890F64" w:rsidRDefault="009E6858" w:rsidP="009E6858">
            <w:pPr>
              <w:pStyle w:val="5"/>
              <w:spacing w:after="0"/>
              <w:rPr>
                <w:i/>
              </w:rPr>
            </w:pPr>
            <w:bookmarkStart w:id="6" w:name="_Toc11419332"/>
            <w:r>
              <w:rPr>
                <w:i/>
              </w:rPr>
              <w:t>"</w:t>
            </w:r>
            <w:r w:rsidRPr="00890F64">
              <w:rPr>
                <w:i/>
              </w:rPr>
              <w:t>5.5.1.3.7</w:t>
            </w:r>
            <w:r w:rsidRPr="00890F64">
              <w:rPr>
                <w:i/>
              </w:rPr>
              <w:tab/>
              <w:t>Abnormal cases in the UE</w:t>
            </w:r>
            <w:bookmarkEnd w:id="6"/>
          </w:p>
          <w:p w:rsidR="009E6858" w:rsidRPr="00890F64" w:rsidRDefault="009E6858" w:rsidP="009E6858">
            <w:pPr>
              <w:spacing w:after="0"/>
              <w:rPr>
                <w:i/>
              </w:rPr>
            </w:pPr>
            <w:r w:rsidRPr="00890F64">
              <w:rPr>
                <w:i/>
              </w:rPr>
              <w:t>The following abnormal cases can be identified:</w:t>
            </w:r>
          </w:p>
          <w:p w:rsidR="009E6858" w:rsidRPr="00890F64" w:rsidRDefault="009E6858" w:rsidP="009E6858">
            <w:pPr>
              <w:pStyle w:val="B1"/>
              <w:spacing w:after="0"/>
              <w:rPr>
                <w:i/>
                <w:highlight w:val="yellow"/>
              </w:rPr>
            </w:pPr>
            <w:r w:rsidRPr="00890F64">
              <w:rPr>
                <w:i/>
              </w:rPr>
              <w:t>a)</w:t>
            </w:r>
            <w:r w:rsidRPr="00890F64">
              <w:rPr>
                <w:i/>
              </w:rPr>
              <w:tab/>
            </w:r>
            <w:r w:rsidRPr="00890F64">
              <w:rPr>
                <w:i/>
                <w:highlight w:val="yellow"/>
              </w:rPr>
              <w:t>Timer T3346 is running.</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unless:</w:t>
            </w:r>
          </w:p>
          <w:p w:rsidR="009E6858" w:rsidRPr="00890F64" w:rsidRDefault="00127461" w:rsidP="009E6858">
            <w:pPr>
              <w:pStyle w:val="B1"/>
              <w:spacing w:after="0"/>
              <w:rPr>
                <w:i/>
                <w:lang w:eastAsia="zh-CN"/>
              </w:rPr>
            </w:pPr>
            <w:r>
              <w:rPr>
                <w:i/>
                <w:lang w:eastAsia="zh-CN"/>
              </w:rPr>
              <w:t>…</w:t>
            </w:r>
          </w:p>
          <w:p w:rsidR="009E6858" w:rsidRPr="00890F64" w:rsidRDefault="009E6858" w:rsidP="009E6858">
            <w:pPr>
              <w:pStyle w:val="B1"/>
              <w:spacing w:after="0"/>
              <w:rPr>
                <w:i/>
                <w:highlight w:val="yellow"/>
              </w:rPr>
            </w:pPr>
            <w:r w:rsidRPr="00890F64">
              <w:rPr>
                <w:i/>
              </w:rPr>
              <w:t>b)</w:t>
            </w:r>
            <w:r w:rsidRPr="00890F64">
              <w:rPr>
                <w:i/>
              </w:rPr>
              <w:tab/>
            </w:r>
            <w:r w:rsidRPr="00890F64">
              <w:rPr>
                <w:i/>
                <w:highlight w:val="yellow"/>
              </w:rPr>
              <w:t>The lower layers indicate that the access attempt is barred.</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The UE stays in the current serving cell and applies the normal cell reselection process. Receipt of the access barred indication shall not trigger the selection of a different core network type (EPC or 5GCN).</w:t>
            </w:r>
          </w:p>
          <w:p w:rsidR="009E6858" w:rsidRDefault="009E6858" w:rsidP="009E6858">
            <w:pPr>
              <w:pStyle w:val="B1"/>
              <w:spacing w:after="0"/>
            </w:pPr>
            <w:r w:rsidRPr="00890F64">
              <w:rPr>
                <w:i/>
              </w:rPr>
              <w:tab/>
              <w:t>The registration procedure for mobility and periodic registration update is started, if still needed, when the lower layers indicate that the barring is alleviated for the access category with which the access attempt was associated.</w:t>
            </w:r>
            <w:r>
              <w:rPr>
                <w:i/>
              </w:rPr>
              <w:t>"</w:t>
            </w:r>
          </w:p>
          <w:p w:rsidR="00127461" w:rsidRDefault="00127461" w:rsidP="009E6858">
            <w:pPr>
              <w:pStyle w:val="CRCoverPage"/>
              <w:spacing w:after="0"/>
              <w:ind w:left="100"/>
              <w:rPr>
                <w:noProof/>
              </w:rPr>
            </w:pPr>
          </w:p>
          <w:p w:rsidR="009E6858" w:rsidRDefault="009E6858" w:rsidP="00CD704B">
            <w:pPr>
              <w:pStyle w:val="CRCoverPage"/>
              <w:spacing w:after="0"/>
              <w:ind w:left="100"/>
              <w:rPr>
                <w:noProof/>
              </w:rPr>
            </w:pPr>
            <w:r>
              <w:rPr>
                <w:noProof/>
              </w:rPr>
              <w:t>In those cases highl</w:t>
            </w:r>
            <w:r w:rsidR="00127461">
              <w:rPr>
                <w:noProof/>
              </w:rPr>
              <w:t xml:space="preserve">ighted above, the UE immediately deletes the </w:t>
            </w:r>
            <w:r w:rsidR="00127461" w:rsidRPr="00890F64">
              <w:rPr>
                <w:noProof/>
              </w:rPr>
              <w:t>stored rejected NSSAI</w:t>
            </w:r>
            <w:r w:rsidR="00127461">
              <w:rPr>
                <w:noProof/>
              </w:rPr>
              <w:t xml:space="preserve"> for the </w:t>
            </w:r>
            <w:r w:rsidR="00127461">
              <w:t>current registration area</w:t>
            </w:r>
            <w:r w:rsidR="00127461">
              <w:rPr>
                <w:noProof/>
              </w:rPr>
              <w:t xml:space="preserve"> when </w:t>
            </w:r>
            <w:r>
              <w:rPr>
                <w:noProof/>
              </w:rPr>
              <w:t xml:space="preserve">moves out of the registration area, </w:t>
            </w:r>
            <w:r w:rsidR="00127461">
              <w:rPr>
                <w:noProof/>
              </w:rPr>
              <w:t>but actually</w:t>
            </w:r>
            <w:r>
              <w:rPr>
                <w:noProof/>
              </w:rPr>
              <w:t xml:space="preserve"> the registration procedure for mobility and periodic registration update</w:t>
            </w:r>
            <w:r w:rsidR="00047D9E">
              <w:rPr>
                <w:noProof/>
              </w:rPr>
              <w:t xml:space="preserve"> in the new registration area</w:t>
            </w:r>
            <w:r>
              <w:rPr>
                <w:noProof/>
              </w:rPr>
              <w:t xml:space="preserve"> is not started. After </w:t>
            </w:r>
            <w:r>
              <w:rPr>
                <w:noProof/>
              </w:rPr>
              <w:lastRenderedPageBreak/>
              <w:t xml:space="preserve">a while, the UE </w:t>
            </w:r>
            <w:r w:rsidR="00CD704B">
              <w:rPr>
                <w:noProof/>
              </w:rPr>
              <w:t>may move</w:t>
            </w:r>
            <w:r>
              <w:rPr>
                <w:noProof/>
              </w:rPr>
              <w:t xml:space="preserve"> back to the </w:t>
            </w:r>
            <w:r w:rsidR="00CD704B">
              <w:rPr>
                <w:noProof/>
              </w:rPr>
              <w:t xml:space="preserve">previous </w:t>
            </w:r>
            <w:r>
              <w:rPr>
                <w:noProof/>
              </w:rPr>
              <w:t>registration area wit</w:t>
            </w:r>
            <w:r w:rsidR="00CD704B">
              <w:rPr>
                <w:noProof/>
              </w:rPr>
              <w:t>hout any registration procedure</w:t>
            </w:r>
            <w:r>
              <w:rPr>
                <w:noProof/>
              </w:rPr>
              <w:t xml:space="preserve">. Hereafter, the UE </w:t>
            </w:r>
            <w:r w:rsidR="00C260E2">
              <w:rPr>
                <w:noProof/>
              </w:rPr>
              <w:t>may</w:t>
            </w:r>
            <w:r>
              <w:rPr>
                <w:noProof/>
              </w:rPr>
              <w:t xml:space="preserve"> form the requested NSSAI without considering the rejected NSSAI</w:t>
            </w:r>
            <w:r w:rsidR="00256AFC">
              <w:rPr>
                <w:noProof/>
              </w:rPr>
              <w:t xml:space="preserve"> </w:t>
            </w:r>
            <w:r w:rsidR="00256AFC" w:rsidRPr="00256AFC">
              <w:rPr>
                <w:noProof/>
              </w:rPr>
              <w:t>for the current registration area</w:t>
            </w:r>
            <w:r>
              <w:rPr>
                <w:noProof/>
              </w:rPr>
              <w:t>, which is incorrect.</w:t>
            </w:r>
          </w:p>
          <w:p w:rsidR="00CD704B" w:rsidRDefault="00CD704B" w:rsidP="00CD704B">
            <w:pPr>
              <w:pStyle w:val="CRCoverPage"/>
              <w:spacing w:after="0"/>
              <w:ind w:left="100"/>
              <w:rPr>
                <w:noProof/>
              </w:rPr>
            </w:pPr>
          </w:p>
          <w:p w:rsidR="00CD704B" w:rsidRDefault="00CD704B" w:rsidP="00CD704B">
            <w:pPr>
              <w:pStyle w:val="CRCoverPage"/>
              <w:spacing w:after="0"/>
              <w:ind w:left="100"/>
            </w:pPr>
            <w:r>
              <w:rPr>
                <w:rFonts w:hint="eastAsia"/>
                <w:noProof/>
                <w:lang w:eastAsia="zh-CN"/>
              </w:rPr>
              <w:t>W</w:t>
            </w:r>
            <w:r>
              <w:rPr>
                <w:noProof/>
                <w:lang w:eastAsia="zh-CN"/>
              </w:rPr>
              <w:t xml:space="preserve">hen comparing the conditions to delete the </w:t>
            </w:r>
            <w:r w:rsidRPr="00437171">
              <w:t>rejected NSSAI for the current PLMN</w:t>
            </w:r>
            <w:r>
              <w:t>, following similar conditions are applied to delete the rejected NSSAI for the current registration area:</w:t>
            </w:r>
          </w:p>
          <w:p w:rsidR="00CD704B" w:rsidRPr="00CD704B" w:rsidRDefault="00CD704B" w:rsidP="00CD704B">
            <w:pPr>
              <w:pStyle w:val="B1"/>
              <w:rPr>
                <w:i/>
                <w:highlight w:val="yellow"/>
              </w:rPr>
            </w:pPr>
            <w:r>
              <w:t>"</w:t>
            </w:r>
            <w:r w:rsidRPr="00CD704B">
              <w:rPr>
                <w:i/>
                <w:highlight w:val="yellow"/>
              </w:rPr>
              <w:t>When the UE:</w:t>
            </w:r>
          </w:p>
          <w:p w:rsidR="00CD704B" w:rsidRPr="00CD704B" w:rsidRDefault="00CD704B" w:rsidP="00CD704B">
            <w:pPr>
              <w:pStyle w:val="B3"/>
              <w:rPr>
                <w:i/>
                <w:highlight w:val="yellow"/>
              </w:rPr>
            </w:pPr>
            <w:r w:rsidRPr="00CD704B">
              <w:rPr>
                <w:i/>
                <w:highlight w:val="yellow"/>
              </w:rPr>
              <w:t>i)</w:t>
            </w:r>
            <w:r w:rsidRPr="00CD704B">
              <w:rPr>
                <w:i/>
                <w:highlight w:val="yellow"/>
              </w:rPr>
              <w:tab/>
              <w:t>deregisters over an access type;</w:t>
            </w:r>
          </w:p>
          <w:p w:rsidR="00CD704B" w:rsidRPr="00CD704B" w:rsidRDefault="00CD704B" w:rsidP="00CD704B">
            <w:pPr>
              <w:pStyle w:val="B3"/>
              <w:rPr>
                <w:i/>
                <w:highlight w:val="yellow"/>
              </w:rPr>
            </w:pPr>
            <w:r w:rsidRPr="00CD704B">
              <w:rPr>
                <w:i/>
                <w:highlight w:val="yellow"/>
              </w:rPr>
              <w:t>ii)</w:t>
            </w:r>
            <w:r w:rsidRPr="00CD704B">
              <w:rPr>
                <w:i/>
                <w:highlight w:val="yellow"/>
              </w:rPr>
              <w:tab/>
              <w:t>successfully registers in a new registration area over an access type; or</w:t>
            </w:r>
          </w:p>
          <w:p w:rsidR="00CD704B" w:rsidRDefault="00CD704B" w:rsidP="00CD704B">
            <w:pPr>
              <w:pStyle w:val="B3"/>
            </w:pPr>
            <w:r w:rsidRPr="00CD704B">
              <w:rPr>
                <w:i/>
                <w:highlight w:val="yellow"/>
              </w:rPr>
              <w:t>iii)</w:t>
            </w:r>
            <w:r w:rsidRPr="00CD704B">
              <w:rPr>
                <w:i/>
                <w:highlight w:val="yellow"/>
              </w:rPr>
              <w:tab/>
              <w:t>enters state 5GMM-DEREGISTERED or 5GMM-REGISTERED following an unsuccessful registration in a new registration area over an access type;</w:t>
            </w:r>
            <w:r>
              <w:t>"</w:t>
            </w:r>
          </w:p>
          <w:p w:rsidR="00CD704B" w:rsidRDefault="00CD704B" w:rsidP="00CD704B">
            <w:pPr>
              <w:pStyle w:val="CRCoverPage"/>
              <w:spacing w:after="0"/>
              <w:ind w:left="100"/>
            </w:pPr>
            <w:r>
              <w:rPr>
                <w:noProof/>
                <w:lang w:eastAsia="zh-CN"/>
              </w:rPr>
              <w:t xml:space="preserve">Condition ii) covers the case that the UE has moved out of the current registration area and the initiated registration update procedure was accepted, while condition iii) covers the case that the UE has moved out of the current registration area and the initiated registration update procedure was </w:t>
            </w:r>
            <w:r w:rsidR="00803360">
              <w:rPr>
                <w:noProof/>
                <w:lang w:eastAsia="zh-CN"/>
              </w:rPr>
              <w:t xml:space="preserve">rejected or failed. In both conditions, the UE should follow the handling in the new registration area and hence the stored </w:t>
            </w:r>
            <w:r w:rsidR="00803360">
              <w:t xml:space="preserve">rejected NSSAI </w:t>
            </w:r>
            <w:r w:rsidR="00803360" w:rsidRPr="00256AFC">
              <w:t xml:space="preserve">for the </w:t>
            </w:r>
            <w:r w:rsidR="00803360">
              <w:t>old</w:t>
            </w:r>
            <w:r w:rsidR="00803360" w:rsidRPr="00256AFC">
              <w:t xml:space="preserve"> registration area</w:t>
            </w:r>
            <w:r w:rsidR="00803360">
              <w:t xml:space="preserve"> can be deleted.</w:t>
            </w:r>
          </w:p>
          <w:p w:rsidR="001E41F3" w:rsidRDefault="001E41F3" w:rsidP="0080336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E6858" w:rsidRPr="00803360"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858" w:rsidRDefault="00803360" w:rsidP="00803360">
            <w:pPr>
              <w:pStyle w:val="CRCoverPage"/>
              <w:spacing w:after="0"/>
              <w:ind w:left="100"/>
              <w:rPr>
                <w:noProof/>
              </w:rPr>
            </w:pPr>
            <w:r>
              <w:rPr>
                <w:noProof/>
              </w:rPr>
              <w:t>It pr</w:t>
            </w:r>
            <w:r w:rsidR="00B101C4">
              <w:rPr>
                <w:noProof/>
              </w:rPr>
              <w:t>oposes to provide similar condi</w:t>
            </w:r>
            <w:r>
              <w:rPr>
                <w:noProof/>
              </w:rPr>
              <w:t>tions under which</w:t>
            </w:r>
            <w:r w:rsidR="009E6858">
              <w:rPr>
                <w:noProof/>
              </w:rPr>
              <w:t xml:space="preserve"> the UE shall delete the stored rejected NSSAI for the current registration area.</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6858" w:rsidRDefault="009E6858" w:rsidP="001D3035">
            <w:pPr>
              <w:pStyle w:val="CRCoverPage"/>
              <w:spacing w:after="0"/>
              <w:ind w:left="100"/>
              <w:rPr>
                <w:noProof/>
              </w:rPr>
            </w:pPr>
            <w:r>
              <w:rPr>
                <w:noProof/>
              </w:rPr>
              <w:t xml:space="preserve">The stored rejected NSSAI </w:t>
            </w:r>
            <w:r w:rsidR="00256AFC" w:rsidRPr="00256AFC">
              <w:rPr>
                <w:noProof/>
              </w:rPr>
              <w:t xml:space="preserve">for the current registration area </w:t>
            </w:r>
            <w:r>
              <w:rPr>
                <w:noProof/>
              </w:rPr>
              <w:t>in the UE may be incorrectly deleted in some cases.</w:t>
            </w:r>
          </w:p>
        </w:tc>
      </w:tr>
      <w:tr w:rsidR="009E6858" w:rsidTr="00547111">
        <w:tc>
          <w:tcPr>
            <w:tcW w:w="2694" w:type="dxa"/>
            <w:gridSpan w:val="2"/>
          </w:tcPr>
          <w:p w:rsidR="009E6858" w:rsidRDefault="009E6858" w:rsidP="009E6858">
            <w:pPr>
              <w:pStyle w:val="CRCoverPage"/>
              <w:spacing w:after="0"/>
              <w:rPr>
                <w:b/>
                <w:i/>
                <w:noProof/>
                <w:sz w:val="8"/>
                <w:szCs w:val="8"/>
              </w:rPr>
            </w:pPr>
          </w:p>
        </w:tc>
        <w:tc>
          <w:tcPr>
            <w:tcW w:w="6946" w:type="dxa"/>
            <w:gridSpan w:val="9"/>
          </w:tcPr>
          <w:p w:rsidR="009E6858" w:rsidRDefault="009E6858" w:rsidP="009E6858">
            <w:pPr>
              <w:pStyle w:val="CRCoverPage"/>
              <w:spacing w:after="0"/>
              <w:rPr>
                <w:noProof/>
                <w:sz w:val="8"/>
                <w:szCs w:val="8"/>
              </w:rPr>
            </w:pPr>
          </w:p>
        </w:tc>
      </w:tr>
      <w:tr w:rsidR="009E6858" w:rsidTr="00547111">
        <w:tc>
          <w:tcPr>
            <w:tcW w:w="2694" w:type="dxa"/>
            <w:gridSpan w:val="2"/>
            <w:tcBorders>
              <w:top w:val="single" w:sz="4" w:space="0" w:color="auto"/>
              <w:left w:val="single" w:sz="4" w:space="0" w:color="auto"/>
            </w:tcBorders>
          </w:tcPr>
          <w:p w:rsidR="009E6858" w:rsidRDefault="009E6858" w:rsidP="009E6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E6858" w:rsidRDefault="009E6858" w:rsidP="009E6858">
            <w:pPr>
              <w:pStyle w:val="CRCoverPage"/>
              <w:spacing w:after="0"/>
              <w:ind w:left="100"/>
              <w:rPr>
                <w:noProof/>
              </w:rPr>
            </w:pPr>
            <w:r>
              <w:rPr>
                <w:noProof/>
              </w:rPr>
              <w:t>4.6.2.2</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6858" w:rsidRDefault="009E6858" w:rsidP="009E6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858" w:rsidRDefault="009E6858" w:rsidP="009E6858">
            <w:pPr>
              <w:pStyle w:val="CRCoverPage"/>
              <w:spacing w:after="0"/>
              <w:jc w:val="center"/>
              <w:rPr>
                <w:b/>
                <w:caps/>
                <w:noProof/>
              </w:rPr>
            </w:pPr>
            <w:r>
              <w:rPr>
                <w:b/>
                <w:caps/>
                <w:noProof/>
              </w:rPr>
              <w:t>N</w:t>
            </w:r>
          </w:p>
        </w:tc>
        <w:tc>
          <w:tcPr>
            <w:tcW w:w="2977" w:type="dxa"/>
            <w:gridSpan w:val="4"/>
          </w:tcPr>
          <w:p w:rsidR="009E6858" w:rsidRDefault="009E6858" w:rsidP="009E68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E6858" w:rsidRDefault="009E6858" w:rsidP="009E6858">
            <w:pPr>
              <w:pStyle w:val="CRCoverPage"/>
              <w:spacing w:after="0"/>
              <w:ind w:left="99"/>
              <w:rPr>
                <w:noProof/>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8863B9">
        <w:tc>
          <w:tcPr>
            <w:tcW w:w="2694" w:type="dxa"/>
            <w:gridSpan w:val="2"/>
            <w:tcBorders>
              <w:left w:val="single" w:sz="4" w:space="0" w:color="auto"/>
            </w:tcBorders>
          </w:tcPr>
          <w:p w:rsidR="009E6858" w:rsidRDefault="009E6858" w:rsidP="009E6858">
            <w:pPr>
              <w:pStyle w:val="CRCoverPage"/>
              <w:spacing w:after="0"/>
              <w:rPr>
                <w:b/>
                <w:i/>
                <w:noProof/>
              </w:rPr>
            </w:pPr>
          </w:p>
        </w:tc>
        <w:tc>
          <w:tcPr>
            <w:tcW w:w="6946" w:type="dxa"/>
            <w:gridSpan w:val="9"/>
            <w:tcBorders>
              <w:right w:val="single" w:sz="4" w:space="0" w:color="auto"/>
            </w:tcBorders>
          </w:tcPr>
          <w:p w:rsidR="009E6858" w:rsidRDefault="009E6858" w:rsidP="009E6858">
            <w:pPr>
              <w:pStyle w:val="CRCoverPage"/>
              <w:spacing w:after="0"/>
              <w:rPr>
                <w:noProof/>
              </w:rPr>
            </w:pPr>
          </w:p>
        </w:tc>
      </w:tr>
      <w:tr w:rsidR="009E6858" w:rsidTr="008863B9">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E6858" w:rsidRDefault="009E6858" w:rsidP="009E6858">
            <w:pPr>
              <w:pStyle w:val="CRCoverPage"/>
              <w:spacing w:after="0"/>
              <w:ind w:left="100"/>
              <w:rPr>
                <w:noProof/>
              </w:rPr>
            </w:pPr>
          </w:p>
        </w:tc>
      </w:tr>
      <w:tr w:rsidR="009E6858" w:rsidRPr="008863B9" w:rsidTr="008863B9">
        <w:tc>
          <w:tcPr>
            <w:tcW w:w="2694" w:type="dxa"/>
            <w:gridSpan w:val="2"/>
            <w:tcBorders>
              <w:top w:val="single" w:sz="4" w:space="0" w:color="auto"/>
              <w:bottom w:val="single" w:sz="4" w:space="0" w:color="auto"/>
            </w:tcBorders>
          </w:tcPr>
          <w:p w:rsidR="009E6858" w:rsidRPr="008863B9" w:rsidRDefault="009E6858" w:rsidP="009E6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E6858" w:rsidRPr="008863B9" w:rsidRDefault="009E6858" w:rsidP="009E6858">
            <w:pPr>
              <w:pStyle w:val="CRCoverPage"/>
              <w:spacing w:after="0"/>
              <w:ind w:left="100"/>
              <w:rPr>
                <w:noProof/>
                <w:sz w:val="8"/>
                <w:szCs w:val="8"/>
              </w:rPr>
            </w:pPr>
          </w:p>
        </w:tc>
      </w:tr>
      <w:tr w:rsidR="009E6858" w:rsidTr="008863B9">
        <w:tc>
          <w:tcPr>
            <w:tcW w:w="2694" w:type="dxa"/>
            <w:gridSpan w:val="2"/>
            <w:tcBorders>
              <w:top w:val="single" w:sz="4" w:space="0" w:color="auto"/>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6858" w:rsidRDefault="009E6858" w:rsidP="009E68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858" w:rsidRDefault="009E6858" w:rsidP="009E6858">
      <w:pPr>
        <w:pStyle w:val="4"/>
      </w:pPr>
      <w:bookmarkStart w:id="7" w:name="_Toc27746522"/>
      <w:r>
        <w:t>4.6</w:t>
      </w:r>
      <w:r w:rsidRPr="006D3938">
        <w:t>.</w:t>
      </w:r>
      <w:r>
        <w:t>2</w:t>
      </w:r>
      <w:r w:rsidRPr="006D3938">
        <w:t>.2</w:t>
      </w:r>
      <w:r w:rsidRPr="006D3938">
        <w:tab/>
        <w:t>NSSAI storage</w:t>
      </w:r>
      <w:bookmarkEnd w:id="7"/>
    </w:p>
    <w:p w:rsidR="009E6858" w:rsidRDefault="009E6858" w:rsidP="009E6858">
      <w:r w:rsidRPr="006D3938">
        <w:t xml:space="preserve">If available, the configured NSSAI(s) shall be stored in a non-volatile memory in the ME </w:t>
      </w:r>
      <w:r>
        <w:t>as specified in annex </w:t>
      </w:r>
      <w:r w:rsidRPr="002426CF">
        <w:t>C</w:t>
      </w:r>
      <w:r w:rsidRPr="006D3938">
        <w:t>.</w:t>
      </w:r>
    </w:p>
    <w:p w:rsidR="009E6858" w:rsidRDefault="009E6858" w:rsidP="009E6858">
      <w:r>
        <w:t>The allowed NSSAI(s) should be stored in a non-volatile memory in the ME as specified in annex </w:t>
      </w:r>
      <w:r w:rsidRPr="002426CF">
        <w:t>C</w:t>
      </w:r>
      <w:r>
        <w:t>.</w:t>
      </w:r>
    </w:p>
    <w:p w:rsidR="009E6858" w:rsidRPr="006D3938" w:rsidRDefault="009E6858" w:rsidP="009E685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E6858" w:rsidRPr="006D3938" w:rsidRDefault="009E6858" w:rsidP="009E6858">
      <w:r>
        <w:t>The UE stores NSSAIs as follows:</w:t>
      </w:r>
    </w:p>
    <w:p w:rsidR="009E6858" w:rsidRDefault="009E6858" w:rsidP="009E685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E6858" w:rsidRDefault="009E6858" w:rsidP="009E685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E6858" w:rsidRDefault="009E6858" w:rsidP="009E685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E6858" w:rsidRDefault="009E6858" w:rsidP="009E685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E6858" w:rsidRDefault="009E6858" w:rsidP="009E6858">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and</w:t>
      </w:r>
    </w:p>
    <w:p w:rsidR="009E6858" w:rsidRDefault="009E6858" w:rsidP="009E6858">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9E6858" w:rsidRPr="00437171" w:rsidRDefault="009E6858" w:rsidP="009E685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E6858" w:rsidRDefault="009E6858" w:rsidP="009E6858">
      <w:pPr>
        <w:pStyle w:val="B1"/>
      </w:pPr>
      <w:r>
        <w:tab/>
        <w:t xml:space="preserve">The UE may continue storing a received configured NSSAI for a PLMN and associated mapped S-NSSAI(s), if available, when the UE registers in another PLMN. </w:t>
      </w:r>
    </w:p>
    <w:p w:rsidR="009E6858" w:rsidRPr="00437171" w:rsidRDefault="009E6858" w:rsidP="009E685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E6858" w:rsidRDefault="009E6858" w:rsidP="009E685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E6858" w:rsidRDefault="009E6858" w:rsidP="009E6858">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E6858" w:rsidRDefault="009E6858" w:rsidP="009E685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9E6858" w:rsidRDefault="009E6858" w:rsidP="009E685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E6858" w:rsidRPr="00A178AA" w:rsidRDefault="009E6858" w:rsidP="009E6858">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E6858" w:rsidRDefault="009E6858" w:rsidP="009E685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E6858" w:rsidRPr="009D3C9B" w:rsidRDefault="009E6858" w:rsidP="009E685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E6858" w:rsidRDefault="009E6858" w:rsidP="009E685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rsidR="009E6858" w:rsidRDefault="009E6858" w:rsidP="009E685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9E6858" w:rsidRDefault="009E6858" w:rsidP="009E6858">
      <w:pPr>
        <w:pStyle w:val="B2"/>
      </w:pPr>
      <w:r>
        <w:t>2)</w:t>
      </w:r>
      <w:r>
        <w:tab/>
        <w:t>remove from the stored allowed NSSAI for the current PLMN</w:t>
      </w:r>
      <w:r w:rsidRPr="00DD22EC">
        <w:t xml:space="preserve"> or SNPN</w:t>
      </w:r>
      <w:r>
        <w:t>, the S-NSSAI(s), if any, included in the:</w:t>
      </w:r>
    </w:p>
    <w:p w:rsidR="009E6858" w:rsidRDefault="009E6858" w:rsidP="009E6858">
      <w:pPr>
        <w:pStyle w:val="B3"/>
      </w:pPr>
      <w:r>
        <w:t>i)</w:t>
      </w:r>
      <w:r>
        <w:tab/>
      </w:r>
      <w:proofErr w:type="gramStart"/>
      <w:r>
        <w:t>rejected</w:t>
      </w:r>
      <w:proofErr w:type="gramEnd"/>
      <w:r>
        <w:t xml:space="preserve"> NSSAI for the current PLMN</w:t>
      </w:r>
      <w:r w:rsidRPr="00DD22EC">
        <w:t xml:space="preserve"> or SNPN</w:t>
      </w:r>
      <w:r>
        <w:t>, for each and every access type;</w:t>
      </w:r>
    </w:p>
    <w:p w:rsidR="009E6858"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9E6858" w:rsidRDefault="009E6858" w:rsidP="009E685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9E6858" w:rsidRDefault="009E6858" w:rsidP="009E6858">
      <w:pPr>
        <w:pStyle w:val="EditorsNote"/>
      </w:pPr>
      <w:r>
        <w:t>Editor's note: It is FFS whether and how the network can update the rejected NSSAI due to failed NSSAA.</w:t>
      </w:r>
    </w:p>
    <w:p w:rsidR="009E6858" w:rsidRDefault="009E6858" w:rsidP="009E685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9E6858" w:rsidRDefault="009E6858" w:rsidP="009E6858">
      <w:pPr>
        <w:pStyle w:val="B3"/>
      </w:pPr>
      <w:r>
        <w:t>i)</w:t>
      </w:r>
      <w:r>
        <w:tab/>
      </w:r>
      <w:proofErr w:type="gramStart"/>
      <w:r>
        <w:t>rejected</w:t>
      </w:r>
      <w:proofErr w:type="gramEnd"/>
      <w:r>
        <w:t xml:space="preserve"> NSSAI for the current PLMN or SNPN, for each and every access type; and</w:t>
      </w:r>
    </w:p>
    <w:p w:rsidR="009E6858" w:rsidRPr="00873661"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9E6858" w:rsidRDefault="009E6858" w:rsidP="009E6858">
      <w:pPr>
        <w:pStyle w:val="B1"/>
      </w:pPr>
      <w:r>
        <w:tab/>
        <w:t>When</w:t>
      </w:r>
      <w:r w:rsidRPr="00437171">
        <w:t xml:space="preserve"> the UE</w:t>
      </w:r>
      <w:r>
        <w:t>:</w:t>
      </w:r>
    </w:p>
    <w:p w:rsidR="009E6858" w:rsidRDefault="009E6858" w:rsidP="009E6858">
      <w:pPr>
        <w:pStyle w:val="B3"/>
      </w:pPr>
      <w:r>
        <w:t>i)</w:t>
      </w:r>
      <w:r>
        <w:tab/>
      </w:r>
      <w:proofErr w:type="gramStart"/>
      <w:r>
        <w:t>deregisters</w:t>
      </w:r>
      <w:proofErr w:type="gramEnd"/>
      <w:r>
        <w:t xml:space="preserve"> with the current PLMN using explicit signalling or enters state 5GMM-DEREGISTERED for the current PLMN; or</w:t>
      </w:r>
    </w:p>
    <w:p w:rsidR="009E6858" w:rsidRDefault="009E6858" w:rsidP="009E6858">
      <w:pPr>
        <w:pStyle w:val="B3"/>
      </w:pPr>
      <w:r>
        <w:t>ii)</w:t>
      </w:r>
      <w:r>
        <w:tab/>
      </w:r>
      <w:proofErr w:type="gramStart"/>
      <w:r>
        <w:t>successfully</w:t>
      </w:r>
      <w:proofErr w:type="gramEnd"/>
      <w:r>
        <w:t xml:space="preserve"> registers with a new PLMN; or</w:t>
      </w:r>
    </w:p>
    <w:p w:rsidR="009E6858" w:rsidRDefault="009E6858" w:rsidP="009E6858">
      <w:pPr>
        <w:pStyle w:val="B3"/>
      </w:pPr>
      <w:proofErr w:type="gramStart"/>
      <w:r>
        <w:t>iii</w:t>
      </w:r>
      <w:proofErr w:type="gramEnd"/>
      <w:r>
        <w:t>)</w:t>
      </w:r>
      <w:r>
        <w:tab/>
        <w:t>enters state 5GMM-DEREGISTERED following an unsuccessful registration with a new PLMN;</w:t>
      </w:r>
    </w:p>
    <w:p w:rsidR="00894E40" w:rsidRDefault="009E6858" w:rsidP="009E6858">
      <w:pPr>
        <w:pStyle w:val="B1"/>
        <w:rPr>
          <w:ins w:id="9" w:author="Huawei-SL" w:date="2020-01-10T15:32:00Z"/>
        </w:rPr>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rsidR="00894E40" w:rsidRDefault="00894E40" w:rsidP="009E6858">
      <w:pPr>
        <w:pStyle w:val="B1"/>
        <w:rPr>
          <w:ins w:id="10" w:author="Huawei-SL" w:date="2020-01-10T15:31:00Z"/>
        </w:rPr>
      </w:pPr>
      <w:ins w:id="11" w:author="Huawei-SL" w:date="2020-01-10T15:32:00Z">
        <w:r>
          <w:tab/>
        </w:r>
      </w:ins>
      <w:del w:id="12" w:author="Huawei-SL" w:date="2020-01-10T15:32:00Z">
        <w:r w:rsidR="009E6858" w:rsidDel="00894E40">
          <w:delText xml:space="preserve"> </w:delText>
        </w:r>
      </w:del>
      <w:del w:id="13" w:author="Huawei-SL" w:date="2020-01-10T15:31:00Z">
        <w:r w:rsidR="009E6858" w:rsidDel="00894E40">
          <w:delText>Once</w:delText>
        </w:r>
      </w:del>
      <w:ins w:id="14" w:author="Huawei-SL" w:date="2020-01-10T15:31:00Z">
        <w:r>
          <w:t>When</w:t>
        </w:r>
      </w:ins>
      <w:r w:rsidR="009E6858">
        <w:t xml:space="preserve"> the UE</w:t>
      </w:r>
      <w:ins w:id="15" w:author="Huawei-SL" w:date="2020-01-10T15:31:00Z">
        <w:r>
          <w:t>:</w:t>
        </w:r>
      </w:ins>
      <w:del w:id="16" w:author="Huawei-SL" w:date="2020-01-10T15:33:00Z">
        <w:r w:rsidR="009E6858" w:rsidDel="00894E40">
          <w:delText xml:space="preserve"> </w:delText>
        </w:r>
      </w:del>
    </w:p>
    <w:p w:rsidR="00894E40" w:rsidRDefault="00894E40">
      <w:pPr>
        <w:pStyle w:val="B3"/>
        <w:rPr>
          <w:ins w:id="17" w:author="Huawei-SL" w:date="2020-01-10T15:37:00Z"/>
        </w:rPr>
        <w:pPrChange w:id="18" w:author="Huawei-SL" w:date="2020-01-10T15:37:00Z">
          <w:pPr>
            <w:pStyle w:val="B1"/>
          </w:pPr>
        </w:pPrChange>
      </w:pPr>
      <w:proofErr w:type="gramStart"/>
      <w:ins w:id="19" w:author="Huawei-SL" w:date="2020-01-10T15:33:00Z">
        <w:r>
          <w:t>i</w:t>
        </w:r>
        <w:proofErr w:type="gramEnd"/>
        <w:r>
          <w:t>)</w:t>
        </w:r>
        <w:r>
          <w:tab/>
        </w:r>
      </w:ins>
      <w:del w:id="20" w:author="Huawei-SL" w:date="2020-01-10T15:33:00Z">
        <w:r w:rsidR="009E6858" w:rsidDel="00894E40">
          <w:delText xml:space="preserve">is </w:delText>
        </w:r>
      </w:del>
      <w:r w:rsidR="009E6858">
        <w:t>deregister</w:t>
      </w:r>
      <w:ins w:id="21" w:author="Huawei-SL" w:date="2020-01-10T15:37:00Z">
        <w:r>
          <w:t>s</w:t>
        </w:r>
      </w:ins>
      <w:del w:id="22" w:author="Huawei-SL" w:date="2020-01-10T15:37:00Z">
        <w:r w:rsidR="009E6858" w:rsidDel="00894E40">
          <w:delText>ed</w:delText>
        </w:r>
      </w:del>
      <w:r w:rsidR="009E6858">
        <w:t xml:space="preserve"> over an access type</w:t>
      </w:r>
      <w:ins w:id="23" w:author="Huawei-SL" w:date="2020-01-10T15:37:00Z">
        <w:r>
          <w:t>;</w:t>
        </w:r>
      </w:ins>
    </w:p>
    <w:p w:rsidR="00894E40" w:rsidRDefault="00894E40">
      <w:pPr>
        <w:pStyle w:val="B3"/>
        <w:rPr>
          <w:ins w:id="24" w:author="Huawei-SL" w:date="2020-01-10T15:37:00Z"/>
        </w:rPr>
        <w:pPrChange w:id="25" w:author="Huawei-SL" w:date="2020-01-10T15:37:00Z">
          <w:pPr>
            <w:pStyle w:val="B1"/>
          </w:pPr>
        </w:pPrChange>
      </w:pPr>
      <w:ins w:id="26" w:author="Huawei-SL" w:date="2020-01-10T15:37:00Z">
        <w:r>
          <w:t>ii)</w:t>
        </w:r>
        <w:r>
          <w:tab/>
        </w:r>
      </w:ins>
      <w:proofErr w:type="gramStart"/>
      <w:ins w:id="27" w:author="Huawei-SL" w:date="2020-01-10T15:38:00Z">
        <w:r>
          <w:t>successfully</w:t>
        </w:r>
        <w:proofErr w:type="gramEnd"/>
        <w:r>
          <w:t xml:space="preserve"> registers in a new registration area</w:t>
        </w:r>
      </w:ins>
      <w:ins w:id="28" w:author="Huawei-SL" w:date="2020-01-10T15:47:00Z">
        <w:r w:rsidR="00052509" w:rsidRPr="00052509">
          <w:t xml:space="preserve"> </w:t>
        </w:r>
        <w:r w:rsidR="00052509">
          <w:t>over an access type</w:t>
        </w:r>
      </w:ins>
      <w:ins w:id="29" w:author="Huawei-SL" w:date="2020-01-10T15:39:00Z">
        <w:r>
          <w:t>; or</w:t>
        </w:r>
      </w:ins>
      <w:del w:id="30" w:author="Huawei-SL" w:date="2020-01-10T15:37:00Z">
        <w:r w:rsidR="009E6858" w:rsidDel="00894E40">
          <w:delText>,</w:delText>
        </w:r>
        <w:r w:rsidR="009E6858" w:rsidRPr="00C92215" w:rsidDel="00894E40">
          <w:delText xml:space="preserve"> </w:delText>
        </w:r>
      </w:del>
    </w:p>
    <w:p w:rsidR="00894E40" w:rsidRDefault="00894E40" w:rsidP="00894E40">
      <w:pPr>
        <w:pStyle w:val="B3"/>
        <w:rPr>
          <w:ins w:id="31" w:author="Huawei-SL" w:date="2020-01-10T15:39:00Z"/>
        </w:rPr>
      </w:pPr>
      <w:proofErr w:type="gramStart"/>
      <w:ins w:id="32" w:author="Huawei-SL" w:date="2020-01-10T15:39:00Z">
        <w:r>
          <w:t>iii</w:t>
        </w:r>
        <w:proofErr w:type="gramEnd"/>
        <w:r>
          <w:t>)</w:t>
        </w:r>
        <w:r>
          <w:tab/>
          <w:t xml:space="preserve">enters state 5GMM-DEREGISTERED </w:t>
        </w:r>
      </w:ins>
      <w:ins w:id="33" w:author="Huawei-SL" w:date="2020-01-10T15:47:00Z">
        <w:r w:rsidR="00052509">
          <w:t xml:space="preserve">or 5GMM-REGISTERED </w:t>
        </w:r>
      </w:ins>
      <w:ins w:id="34" w:author="Huawei-SL" w:date="2020-01-10T15:39:00Z">
        <w:r>
          <w:t>following an unsuccessful registration in a new registration area</w:t>
        </w:r>
      </w:ins>
      <w:ins w:id="35" w:author="Huawei-SL" w:date="2020-01-10T15:48:00Z">
        <w:r w:rsidR="00052509" w:rsidRPr="00052509">
          <w:t xml:space="preserve"> </w:t>
        </w:r>
        <w:r w:rsidR="00052509">
          <w:t>over an access type</w:t>
        </w:r>
      </w:ins>
      <w:ins w:id="36" w:author="Huawei-SL" w:date="2020-01-10T15:39:00Z">
        <w:r>
          <w:t>;</w:t>
        </w:r>
      </w:ins>
    </w:p>
    <w:p w:rsidR="00894E40" w:rsidRDefault="00052509" w:rsidP="00894E40">
      <w:pPr>
        <w:pStyle w:val="B1"/>
        <w:rPr>
          <w:ins w:id="37" w:author="Huawei-SL" w:date="2020-01-10T15:32:00Z"/>
        </w:rPr>
      </w:pPr>
      <w:ins w:id="38" w:author="Huawei-SL" w:date="2020-01-10T15:47:00Z">
        <w:r>
          <w:tab/>
        </w:r>
      </w:ins>
      <w:proofErr w:type="gramStart"/>
      <w:r w:rsidR="009E6858">
        <w:t>the</w:t>
      </w:r>
      <w:proofErr w:type="gramEnd"/>
      <w:r w:rsidR="009E6858">
        <w:t xml:space="preserve"> rejected NSSAI for the current registration area</w:t>
      </w:r>
      <w:r w:rsidR="009E6858" w:rsidRPr="00437171">
        <w:t xml:space="preserve"> </w:t>
      </w:r>
      <w:r w:rsidR="009E6858">
        <w:t>corresponding to the access type</w:t>
      </w:r>
      <w:r w:rsidR="009E6858" w:rsidRPr="00437171">
        <w:t xml:space="preserve"> shall be deleted</w:t>
      </w:r>
      <w:ins w:id="39" w:author="Huawei-SL" w:date="2020-01-10T16:16:00Z">
        <w:r w:rsidR="00FD5CEA">
          <w:t>;</w:t>
        </w:r>
      </w:ins>
      <w:del w:id="40" w:author="Huawei-SL" w:date="2020-01-10T16:16:00Z">
        <w:r w:rsidR="009E6858" w:rsidRPr="00437171" w:rsidDel="00FD5CEA">
          <w:delText>.</w:delText>
        </w:r>
      </w:del>
      <w:del w:id="41" w:author="Huawei-SL" w:date="2020-01-10T15:48:00Z">
        <w:r w:rsidR="009E6858" w:rsidDel="00052509">
          <w:delText xml:space="preserve"> </w:delText>
        </w:r>
      </w:del>
    </w:p>
    <w:p w:rsidR="009E6858" w:rsidDel="00052509" w:rsidRDefault="009E6858" w:rsidP="009E6858">
      <w:pPr>
        <w:pStyle w:val="B1"/>
        <w:rPr>
          <w:del w:id="42" w:author="Huawei-SL" w:date="2020-01-10T15:48:00Z"/>
        </w:rPr>
      </w:pPr>
      <w:del w:id="43" w:author="Huawei-SL" w:date="2020-01-10T15:48:00Z">
        <w:r w:rsidDel="00052509">
          <w:lastRenderedPageBreak/>
          <w:delText>The UE shall delete, if any, the stored rejected NSSAI for the current registration area if the UE moves out of the registration area;</w:delText>
        </w:r>
      </w:del>
    </w:p>
    <w:p w:rsidR="009E6858" w:rsidRDefault="009E6858" w:rsidP="009E685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E6858" w:rsidRDefault="009E6858" w:rsidP="009E6858">
      <w:pPr>
        <w:pStyle w:val="B1"/>
      </w:pPr>
      <w:r>
        <w:tab/>
        <w:t>When</w:t>
      </w:r>
      <w:r w:rsidRPr="00437171">
        <w:t xml:space="preserve"> the UE</w:t>
      </w:r>
      <w:r>
        <w:t>:</w:t>
      </w:r>
    </w:p>
    <w:p w:rsidR="009E6858" w:rsidRDefault="009E6858" w:rsidP="009E6858">
      <w:pPr>
        <w:pStyle w:val="B3"/>
      </w:pPr>
      <w:r>
        <w:t>i)</w:t>
      </w:r>
      <w:r>
        <w:tab/>
      </w:r>
      <w:proofErr w:type="gramStart"/>
      <w:r>
        <w:t>deregisters</w:t>
      </w:r>
      <w:proofErr w:type="gramEnd"/>
      <w:r>
        <w:t xml:space="preserve"> with the current PLMN using explicit signalling or enters state 5GMM-DEREGISTERED for the current PLMN; or</w:t>
      </w:r>
    </w:p>
    <w:p w:rsidR="009E6858" w:rsidRDefault="009E6858" w:rsidP="009E6858">
      <w:pPr>
        <w:pStyle w:val="B3"/>
      </w:pPr>
      <w:r>
        <w:t>ii)</w:t>
      </w:r>
      <w:r>
        <w:tab/>
      </w:r>
      <w:proofErr w:type="gramStart"/>
      <w:r>
        <w:t>successfully</w:t>
      </w:r>
      <w:proofErr w:type="gramEnd"/>
      <w:r>
        <w:t xml:space="preserve"> registers with a new PLMN; or</w:t>
      </w:r>
    </w:p>
    <w:p w:rsidR="009E6858" w:rsidRDefault="009E6858" w:rsidP="009E6858">
      <w:pPr>
        <w:pStyle w:val="B3"/>
      </w:pPr>
      <w:proofErr w:type="gramStart"/>
      <w:r>
        <w:t>iii</w:t>
      </w:r>
      <w:proofErr w:type="gramEnd"/>
      <w:r>
        <w:t>)</w:t>
      </w:r>
      <w:r>
        <w:tab/>
        <w:t>enters state 5GMM-DEREGISTERED following an unsuccessful registration with a new PLMN;</w:t>
      </w:r>
    </w:p>
    <w:p w:rsidR="009E6858" w:rsidRPr="00D65B7A" w:rsidRDefault="009E6858" w:rsidP="009E6858">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E6858" w:rsidRDefault="009E6858" w:rsidP="009E685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E6858" w:rsidRDefault="009E6858" w:rsidP="009E6858">
      <w:pPr>
        <w:pStyle w:val="EditorsNote"/>
      </w:pPr>
      <w:r>
        <w:t>Editor's note [WI: Vertical_LAN, CR#1454]:</w:t>
      </w:r>
      <w:r>
        <w:tab/>
        <w:t>It is FFS whether the Network slicing indication IE can be sent by an SNPN.</w:t>
      </w:r>
      <w:bookmarkStart w:id="44" w:name="_GoBack"/>
      <w:bookmarkEnd w:id="44"/>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rsidR="00EA17DD" w:rsidRDefault="00EA17DD">
      <w:pPr>
        <w:rPr>
          <w:noProof/>
        </w:rPr>
      </w:pPr>
    </w:p>
    <w:sectPr w:rsidR="00EA17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BB0" w:rsidRDefault="005D0BB0">
      <w:r>
        <w:separator/>
      </w:r>
    </w:p>
  </w:endnote>
  <w:endnote w:type="continuationSeparator" w:id="0">
    <w:p w:rsidR="005D0BB0" w:rsidRDefault="005D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BB0" w:rsidRDefault="005D0BB0">
      <w:r>
        <w:separator/>
      </w:r>
    </w:p>
  </w:footnote>
  <w:footnote w:type="continuationSeparator" w:id="0">
    <w:p w:rsidR="005D0BB0" w:rsidRDefault="005D0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9E"/>
    <w:rsid w:val="00052509"/>
    <w:rsid w:val="000A1F6F"/>
    <w:rsid w:val="000A6394"/>
    <w:rsid w:val="000B7FED"/>
    <w:rsid w:val="000C038A"/>
    <w:rsid w:val="000C6598"/>
    <w:rsid w:val="00127461"/>
    <w:rsid w:val="00143DCF"/>
    <w:rsid w:val="00145D43"/>
    <w:rsid w:val="00192C46"/>
    <w:rsid w:val="001A08B3"/>
    <w:rsid w:val="001A7B60"/>
    <w:rsid w:val="001B52F0"/>
    <w:rsid w:val="001B7A65"/>
    <w:rsid w:val="001D3035"/>
    <w:rsid w:val="001E41F3"/>
    <w:rsid w:val="00227EAD"/>
    <w:rsid w:val="00256AFC"/>
    <w:rsid w:val="0026004D"/>
    <w:rsid w:val="002640DD"/>
    <w:rsid w:val="00275D12"/>
    <w:rsid w:val="00284168"/>
    <w:rsid w:val="00284FEB"/>
    <w:rsid w:val="002860C4"/>
    <w:rsid w:val="002B5741"/>
    <w:rsid w:val="00305409"/>
    <w:rsid w:val="003148B9"/>
    <w:rsid w:val="003609EF"/>
    <w:rsid w:val="0036231A"/>
    <w:rsid w:val="00374DD4"/>
    <w:rsid w:val="003C679D"/>
    <w:rsid w:val="003E1A36"/>
    <w:rsid w:val="00410371"/>
    <w:rsid w:val="004242F1"/>
    <w:rsid w:val="004548A4"/>
    <w:rsid w:val="004B75B7"/>
    <w:rsid w:val="004E1669"/>
    <w:rsid w:val="0051580D"/>
    <w:rsid w:val="00547111"/>
    <w:rsid w:val="00570453"/>
    <w:rsid w:val="00592D74"/>
    <w:rsid w:val="005A536F"/>
    <w:rsid w:val="005D0BB0"/>
    <w:rsid w:val="005E2C44"/>
    <w:rsid w:val="00621188"/>
    <w:rsid w:val="006257ED"/>
    <w:rsid w:val="00695808"/>
    <w:rsid w:val="006B46FB"/>
    <w:rsid w:val="006E21FB"/>
    <w:rsid w:val="0077491F"/>
    <w:rsid w:val="00792342"/>
    <w:rsid w:val="007977A8"/>
    <w:rsid w:val="007B512A"/>
    <w:rsid w:val="007C2097"/>
    <w:rsid w:val="007D367D"/>
    <w:rsid w:val="007D4733"/>
    <w:rsid w:val="007D6A07"/>
    <w:rsid w:val="007F7259"/>
    <w:rsid w:val="00803360"/>
    <w:rsid w:val="008040A8"/>
    <w:rsid w:val="008279FA"/>
    <w:rsid w:val="008626E7"/>
    <w:rsid w:val="008654DE"/>
    <w:rsid w:val="00870EE7"/>
    <w:rsid w:val="008863B9"/>
    <w:rsid w:val="00894E40"/>
    <w:rsid w:val="008A45A6"/>
    <w:rsid w:val="008E2235"/>
    <w:rsid w:val="008F686C"/>
    <w:rsid w:val="009148DE"/>
    <w:rsid w:val="00941E30"/>
    <w:rsid w:val="00942631"/>
    <w:rsid w:val="009777D9"/>
    <w:rsid w:val="00991B88"/>
    <w:rsid w:val="009A5753"/>
    <w:rsid w:val="009A579D"/>
    <w:rsid w:val="009E3297"/>
    <w:rsid w:val="009E6858"/>
    <w:rsid w:val="009E6C24"/>
    <w:rsid w:val="009F734F"/>
    <w:rsid w:val="00A246B6"/>
    <w:rsid w:val="00A367F1"/>
    <w:rsid w:val="00A47E70"/>
    <w:rsid w:val="00A50CF0"/>
    <w:rsid w:val="00A542A2"/>
    <w:rsid w:val="00A7671C"/>
    <w:rsid w:val="00AA2CBC"/>
    <w:rsid w:val="00AC5820"/>
    <w:rsid w:val="00AD1CD8"/>
    <w:rsid w:val="00B03F22"/>
    <w:rsid w:val="00B101C4"/>
    <w:rsid w:val="00B13583"/>
    <w:rsid w:val="00B258BB"/>
    <w:rsid w:val="00B67B97"/>
    <w:rsid w:val="00B968C8"/>
    <w:rsid w:val="00BA3EC5"/>
    <w:rsid w:val="00BA51D9"/>
    <w:rsid w:val="00BB5DFC"/>
    <w:rsid w:val="00BD17CE"/>
    <w:rsid w:val="00BD279D"/>
    <w:rsid w:val="00BD6BB8"/>
    <w:rsid w:val="00C260E2"/>
    <w:rsid w:val="00C66BA2"/>
    <w:rsid w:val="00C75CB0"/>
    <w:rsid w:val="00C95985"/>
    <w:rsid w:val="00C97CC6"/>
    <w:rsid w:val="00CC5026"/>
    <w:rsid w:val="00CC68D0"/>
    <w:rsid w:val="00CD704B"/>
    <w:rsid w:val="00D03F9A"/>
    <w:rsid w:val="00D06D51"/>
    <w:rsid w:val="00D24991"/>
    <w:rsid w:val="00D50255"/>
    <w:rsid w:val="00D66520"/>
    <w:rsid w:val="00DA3849"/>
    <w:rsid w:val="00DE34CF"/>
    <w:rsid w:val="00E13F3D"/>
    <w:rsid w:val="00E34898"/>
    <w:rsid w:val="00E8079D"/>
    <w:rsid w:val="00EA17DD"/>
    <w:rsid w:val="00EB09B7"/>
    <w:rsid w:val="00EE7D7C"/>
    <w:rsid w:val="00F25D98"/>
    <w:rsid w:val="00F300FB"/>
    <w:rsid w:val="00F65AD2"/>
    <w:rsid w:val="00FB6386"/>
    <w:rsid w:val="00FD1705"/>
    <w:rsid w:val="00FD5CE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E6858"/>
    <w:rPr>
      <w:rFonts w:ascii="Times New Roman" w:hAnsi="Times New Roman"/>
      <w:lang w:val="en-GB" w:eastAsia="en-US"/>
    </w:rPr>
  </w:style>
  <w:style w:type="character" w:customStyle="1" w:styleId="B1Char">
    <w:name w:val="B1 Char"/>
    <w:link w:val="B1"/>
    <w:locked/>
    <w:rsid w:val="009E6858"/>
    <w:rPr>
      <w:rFonts w:ascii="Times New Roman" w:hAnsi="Times New Roman"/>
      <w:lang w:val="en-GB" w:eastAsia="en-US"/>
    </w:rPr>
  </w:style>
  <w:style w:type="character" w:customStyle="1" w:styleId="B2Char">
    <w:name w:val="B2 Char"/>
    <w:link w:val="B2"/>
    <w:rsid w:val="009E6858"/>
    <w:rPr>
      <w:rFonts w:ascii="Times New Roman" w:hAnsi="Times New Roman"/>
      <w:lang w:val="en-GB" w:eastAsia="en-US"/>
    </w:rPr>
  </w:style>
  <w:style w:type="character" w:customStyle="1" w:styleId="EditorsNoteChar">
    <w:name w:val="Editor's Note Char"/>
    <w:link w:val="EditorsNote"/>
    <w:rsid w:val="009E68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225D-3190-4800-A9A9-2E9609F7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1968</Words>
  <Characters>11222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cp:revision>
  <cp:lastPrinted>1899-12-31T23:00:00Z</cp:lastPrinted>
  <dcterms:created xsi:type="dcterms:W3CDTF">2018-11-05T09:14:00Z</dcterms:created>
  <dcterms:modified xsi:type="dcterms:W3CDTF">2020-01-11T07:05:00Z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(3)57viHLGj7ywAzrEXE7N60R9p1xvYZo6kAZzpHV86ZwC9jRXsgKyRexsn/Ifl28ww6eI/IX1n
SZQ84lgxM6iWQlrwuEUeAumsvv23GSfPx0zE0u2yQj6NYKFkWubbXjKiyWdwBiKZC09yka0m
JfctVE6tMPLySi2WXjVMoryB9UkrUfkGNn/tRswAFAp1lmZ4M1jDntYvoOingYpB+OfhR4PM
+p5/y93NvZOiPwO70B</vt:lpwstr>
  </property>
  <property fmtid="{D5CDD505-2E9C-101B-9397-08002B2CF9AE}" pid="22" name="_2015_ms_pID_7253431">
    <vt:lpwstr>8I+vm7LBiLSdaLfIEBCBKNl4wL2liQRjvqhUHXKu+yGKHCYvkbMjhg
rHEfCQBVKBVEFw5VFSqHtGrpEmH0mSh1RJFL+i4vz+qtivKpE/SpM2uXFC/30jEABJydkLw2
y4HvSwt/GPC1cKh5lAThcaSP3xvami7XEazAlgXLJhoF0apwb3ZZUJIfqspUzD0AysEgzVHu
xXiRvKhmSN/OFl4Y0qD4hUcPb4a8RrRe7Qqp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1577493980</vt:lpwstr>
  </property>
  <property fmtid="{D5CDD505-2E9C-101B-9397-08002B2CF9AE}" pid="27" name="_2015_ms_pID_7253432">
    <vt:lpwstr>Z+x5T1TKX1W4lmtyc1yvRT8=</vt:lpwstr>
  </property>
</Properties>
</file>